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70087A2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2078AE">
        <w:rPr>
          <w:b/>
          <w:noProof/>
          <w:sz w:val="24"/>
        </w:rPr>
        <w:t>2</w:t>
      </w:r>
      <w:r w:rsidR="00130758">
        <w:rPr>
          <w:b/>
          <w:noProof/>
          <w:sz w:val="24"/>
        </w:rPr>
        <w:t xml:space="preserve"> adhoc-e</w:t>
      </w:r>
      <w:r>
        <w:rPr>
          <w:b/>
          <w:noProof/>
          <w:sz w:val="24"/>
        </w:rPr>
        <w:tab/>
        <w:t>S6</w:t>
      </w:r>
      <w:r w:rsidR="00F06A1F">
        <w:rPr>
          <w:b/>
          <w:noProof/>
          <w:sz w:val="24"/>
        </w:rPr>
        <w:t>a</w:t>
      </w:r>
      <w:r>
        <w:rPr>
          <w:b/>
          <w:noProof/>
          <w:sz w:val="24"/>
        </w:rPr>
        <w:t>-242xxx</w:t>
      </w:r>
    </w:p>
    <w:p w14:paraId="133FF1EF" w14:textId="54C7F6D0" w:rsidR="003765CD" w:rsidRDefault="0073540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0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F1408F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35400">
        <w:rPr>
          <w:rFonts w:ascii="Arial" w:hAnsi="Arial" w:cs="Arial"/>
          <w:b/>
          <w:bCs/>
        </w:rPr>
        <w:t>FirstNet</w:t>
      </w:r>
    </w:p>
    <w:p w14:paraId="7A651A91" w14:textId="3642735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A2311A">
        <w:rPr>
          <w:rFonts w:ascii="Arial" w:hAnsi="Arial" w:cs="Arial"/>
          <w:b/>
          <w:bCs/>
        </w:rPr>
        <w:t>Genmeric</w:t>
      </w:r>
      <w:proofErr w:type="spellEnd"/>
      <w:r w:rsidR="00A2311A">
        <w:rPr>
          <w:rFonts w:ascii="Arial" w:hAnsi="Arial" w:cs="Arial"/>
          <w:b/>
          <w:bCs/>
        </w:rPr>
        <w:t xml:space="preserve"> </w:t>
      </w:r>
      <w:r w:rsidR="00735400">
        <w:rPr>
          <w:rFonts w:ascii="Arial" w:hAnsi="Arial" w:cs="Arial"/>
          <w:b/>
          <w:bCs/>
        </w:rPr>
        <w:t xml:space="preserve">IOPS </w:t>
      </w:r>
      <w:r w:rsidR="000A1A11">
        <w:rPr>
          <w:rFonts w:ascii="Arial" w:hAnsi="Arial" w:cs="Arial"/>
          <w:b/>
          <w:bCs/>
        </w:rPr>
        <w:t>Scope</w:t>
      </w:r>
    </w:p>
    <w:p w14:paraId="13B93593" w14:textId="327AEA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A2311A">
        <w:rPr>
          <w:rFonts w:ascii="Arial" w:hAnsi="Arial" w:cs="Arial"/>
          <w:b/>
          <w:bCs/>
        </w:rPr>
        <w:t>23.700-09, V0.0.0</w:t>
      </w:r>
    </w:p>
    <w:p w14:paraId="4348F67C" w14:textId="5C8E43E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1A11">
        <w:rPr>
          <w:rFonts w:ascii="Arial" w:hAnsi="Arial" w:cs="Arial"/>
          <w:b/>
          <w:bCs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E6AACB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1A11">
        <w:rPr>
          <w:rFonts w:ascii="Arial" w:hAnsi="Arial" w:cs="Arial"/>
          <w:b/>
          <w:bCs/>
        </w:rPr>
        <w:t>Mark Lipford, mark.lipford@firstnet.gov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06E797D" w:rsidR="00CD2478" w:rsidRPr="00215ABA" w:rsidRDefault="00093464" w:rsidP="00CD2478">
      <w:pPr>
        <w:rPr>
          <w:noProof/>
        </w:rPr>
      </w:pPr>
      <w:r>
        <w:rPr>
          <w:noProof/>
        </w:rPr>
        <w:t>This proposal is to add a scope to the new IOPS study item.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B91C926" w:rsidR="00CD2478" w:rsidRPr="008A5E86" w:rsidRDefault="00093464" w:rsidP="00CD2478">
      <w:pPr>
        <w:rPr>
          <w:noProof/>
          <w:lang w:val="en-US"/>
        </w:rPr>
      </w:pPr>
      <w:r>
        <w:rPr>
          <w:noProof/>
          <w:lang w:val="en-US"/>
        </w:rPr>
        <w:t>Currently there is not a scope defined.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09D15456" w14:textId="1C474B7F" w:rsidR="003F7281" w:rsidRPr="003F7281" w:rsidRDefault="003F7281" w:rsidP="00CD2478">
      <w:pPr>
        <w:pStyle w:val="CRCoverPage"/>
        <w:rPr>
          <w:bCs/>
          <w:noProof/>
        </w:rPr>
      </w:pPr>
      <w:r w:rsidRPr="003F7281">
        <w:rPr>
          <w:bCs/>
          <w:noProof/>
        </w:rPr>
        <w:t>n/a</w:t>
      </w:r>
    </w:p>
    <w:p w14:paraId="1AD024AF" w14:textId="1B1B853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FD33E8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311A">
        <w:rPr>
          <w:noProof/>
          <w:lang w:val="en-US"/>
        </w:rPr>
        <w:t>23.700-09,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0291236" w14:textId="77777777" w:rsidR="00964075" w:rsidRPr="004D3578" w:rsidRDefault="00964075" w:rsidP="00964075">
      <w:pPr>
        <w:pStyle w:val="Heading1"/>
      </w:pPr>
      <w:bookmarkStart w:id="0" w:name="_Toc168560479"/>
      <w:r w:rsidRPr="004D3578">
        <w:t>1</w:t>
      </w:r>
      <w:r w:rsidRPr="004D3578">
        <w:tab/>
        <w:t>Scope</w:t>
      </w:r>
      <w:bookmarkEnd w:id="0"/>
    </w:p>
    <w:p w14:paraId="010241A5" w14:textId="77777777" w:rsidR="00C73092" w:rsidRDefault="00C73092" w:rsidP="00C73092">
      <w:pPr>
        <w:rPr>
          <w:ins w:id="1" w:author="Mark Lipford" w:date="2024-06-25T10:49:00Z" w16du:dateUtc="2024-06-25T14:49:00Z"/>
          <w:rFonts w:eastAsia="Malgun Gothic"/>
        </w:rPr>
      </w:pPr>
      <w:ins w:id="2" w:author="Mark Lipford" w:date="2024-06-25T10:49:00Z" w16du:dateUtc="2024-06-25T14:49:00Z">
        <w:r>
          <w:t xml:space="preserve">This technical report is a study of mission critical service </w:t>
        </w:r>
        <w:r w:rsidRPr="00ED796F">
          <w:t xml:space="preserve">in the </w:t>
        </w:r>
        <w:r>
          <w:t>I</w:t>
        </w:r>
        <w:r w:rsidRPr="00ED796F">
          <w:t xml:space="preserve">solated </w:t>
        </w:r>
        <w:r>
          <w:t>O</w:t>
        </w:r>
        <w:r w:rsidRPr="00ED796F">
          <w:t xml:space="preserve">peration for </w:t>
        </w:r>
        <w:r>
          <w:t>P</w:t>
        </w:r>
        <w:r w:rsidRPr="00ED796F">
          <w:t xml:space="preserve">ublic </w:t>
        </w:r>
        <w:r>
          <w:t>S</w:t>
        </w:r>
        <w:r w:rsidRPr="00ED796F">
          <w:t>afety (IOPS) mode of operation</w:t>
        </w:r>
        <w:r>
          <w:t xml:space="preserve">. </w:t>
        </w:r>
        <w:r>
          <w:rPr>
            <w:rFonts w:eastAsia="Malgun Gothic"/>
          </w:rPr>
          <w:t xml:space="preserve">The present document identifies architecture enhancements needed to support mission critical services delivered over IOPS, based on the stage 1 requirements, including </w:t>
        </w:r>
        <w:r>
          <w:t>3GPP </w:t>
        </w:r>
        <w:r>
          <w:rPr>
            <w:rFonts w:eastAsia="Malgun Gothic"/>
          </w:rPr>
          <w:t>TS</w:t>
        </w:r>
        <w:r>
          <w:t> </w:t>
        </w:r>
        <w:r>
          <w:rPr>
            <w:rFonts w:eastAsia="Malgun Gothic"/>
          </w:rPr>
          <w:t xml:space="preserve">22.179 [22179], </w:t>
        </w:r>
        <w:r>
          <w:t>3GPP </w:t>
        </w:r>
        <w:r>
          <w:rPr>
            <w:rFonts w:eastAsia="Malgun Gothic"/>
          </w:rPr>
          <w:t xml:space="preserve">TS 22.280 [22280], </w:t>
        </w:r>
        <w:r>
          <w:t>3GPP </w:t>
        </w:r>
        <w:r>
          <w:rPr>
            <w:rFonts w:eastAsia="Malgun Gothic"/>
          </w:rPr>
          <w:t>TS 22.261 [22261], and 3GPP TS 22.346 [22346].</w:t>
        </w:r>
      </w:ins>
    </w:p>
    <w:p w14:paraId="4E9CF6DC" w14:textId="77777777" w:rsidR="00C73092" w:rsidRDefault="00C73092" w:rsidP="00C73092">
      <w:pPr>
        <w:rPr>
          <w:ins w:id="3" w:author="Mark Lipford" w:date="2024-06-25T10:49:00Z" w16du:dateUtc="2024-06-25T14:49:00Z"/>
          <w:lang w:eastAsia="ja-JP"/>
        </w:rPr>
      </w:pPr>
      <w:ins w:id="4" w:author="Mark Lipford" w:date="2024-06-25T10:49:00Z" w16du:dateUtc="2024-06-25T14:49:00Z">
        <w:r>
          <w:rPr>
            <w:rFonts w:eastAsia="Malgun Gothic"/>
          </w:rPr>
          <w:t>A previous technical report focused on EUTRA in TR23.778 [23778] and associated normative work in TS23.180 [23180] have also been completed.</w:t>
        </w:r>
      </w:ins>
    </w:p>
    <w:p w14:paraId="76B73E4C" w14:textId="77777777" w:rsidR="00C73092" w:rsidRPr="00235394" w:rsidRDefault="00C73092" w:rsidP="00C73092">
      <w:pPr>
        <w:rPr>
          <w:ins w:id="5" w:author="Mark Lipford" w:date="2024-06-25T10:49:00Z" w16du:dateUtc="2024-06-25T14:49:00Z"/>
        </w:rPr>
      </w:pPr>
      <w:ins w:id="6" w:author="Mark Lipford" w:date="2024-06-25T10:49:00Z" w16du:dateUtc="2024-06-25T14:49:00Z">
        <w:r>
          <w:t>This document provides recommendations for normative work.</w:t>
        </w:r>
      </w:ins>
    </w:p>
    <w:p w14:paraId="4F1B6B91" w14:textId="77777777" w:rsidR="00C21836" w:rsidRDefault="00C21836" w:rsidP="00C21836">
      <w:pPr>
        <w:rPr>
          <w:noProof/>
          <w:lang w:val="en-US"/>
        </w:rPr>
      </w:pPr>
    </w:p>
    <w:p w14:paraId="5D7E373F" w14:textId="772A1228" w:rsidR="00B54FC1" w:rsidRPr="00215ABA" w:rsidRDefault="00B54FC1" w:rsidP="00B54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CD3B7BB" w14:textId="77777777" w:rsidR="00784571" w:rsidRPr="004D3578" w:rsidRDefault="00784571" w:rsidP="00784571">
      <w:pPr>
        <w:pStyle w:val="Heading1"/>
      </w:pPr>
      <w:bookmarkStart w:id="7" w:name="_Toc168560480"/>
      <w:r w:rsidRPr="004D3578">
        <w:t>2</w:t>
      </w:r>
      <w:r w:rsidRPr="004D3578">
        <w:tab/>
        <w:t>References</w:t>
      </w:r>
      <w:bookmarkEnd w:id="7"/>
    </w:p>
    <w:p w14:paraId="313C45CB" w14:textId="77777777" w:rsidR="00784571" w:rsidRPr="004D3578" w:rsidRDefault="00784571" w:rsidP="00784571">
      <w:r w:rsidRPr="004D3578">
        <w:t>The following documents contain provisions which, through reference in this text, constitute provisions of the present document.</w:t>
      </w:r>
    </w:p>
    <w:p w14:paraId="704E53CF" w14:textId="77777777" w:rsidR="00784571" w:rsidRPr="004D3578" w:rsidRDefault="00784571" w:rsidP="0078457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F22EF4" w14:textId="77777777" w:rsidR="00784571" w:rsidRPr="004D3578" w:rsidRDefault="00784571" w:rsidP="00784571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70FFF8C4" w14:textId="77777777" w:rsidR="00784571" w:rsidRPr="004D3578" w:rsidRDefault="00784571" w:rsidP="0078457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6F764E6" w14:textId="77777777" w:rsidR="00784571" w:rsidRDefault="00784571" w:rsidP="00784571">
      <w:pPr>
        <w:pStyle w:val="EX"/>
        <w:rPr>
          <w:ins w:id="8" w:author="Mark Lipford" w:date="2024-06-25T10:51:00Z" w16du:dateUtc="2024-06-25T14:51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2819146" w14:textId="587E5272" w:rsidR="00B36259" w:rsidRDefault="00B93D22" w:rsidP="00784571">
      <w:pPr>
        <w:pStyle w:val="EX"/>
        <w:rPr>
          <w:ins w:id="9" w:author="Mark Lipford" w:date="2024-06-25T10:51:00Z" w16du:dateUtc="2024-06-25T14:51:00Z"/>
        </w:rPr>
      </w:pPr>
      <w:ins w:id="10" w:author="Mark Lipford" w:date="2024-06-25T10:51:00Z" w16du:dateUtc="2024-06-25T14:51:00Z">
        <w:r>
          <w:t>[22179]</w:t>
        </w:r>
        <w:r>
          <w:tab/>
        </w:r>
      </w:ins>
      <w:ins w:id="11" w:author="Mark Lipford" w:date="2024-06-25T10:52:00Z" w16du:dateUtc="2024-06-25T14:52:00Z">
        <w:r w:rsidR="00B55E5B">
          <w:t>3GPP TS 22.179: "Mission Critical Push to Talk (MCPTT); Stage 1".</w:t>
        </w:r>
      </w:ins>
    </w:p>
    <w:p w14:paraId="17856FCB" w14:textId="12EACE64" w:rsidR="00B93D22" w:rsidRDefault="00B93D22" w:rsidP="00784571">
      <w:pPr>
        <w:pStyle w:val="EX"/>
        <w:rPr>
          <w:ins w:id="12" w:author="Mark Lipford" w:date="2024-06-25T10:51:00Z" w16du:dateUtc="2024-06-25T14:51:00Z"/>
        </w:rPr>
      </w:pPr>
      <w:ins w:id="13" w:author="Mark Lipford" w:date="2024-06-25T10:52:00Z" w16du:dateUtc="2024-06-25T14:52:00Z">
        <w:r>
          <w:t>[</w:t>
        </w:r>
      </w:ins>
      <w:ins w:id="14" w:author="Mark Lipford" w:date="2024-06-25T10:51:00Z" w16du:dateUtc="2024-06-25T14:51:00Z">
        <w:r>
          <w:t>22180]</w:t>
        </w:r>
        <w:r>
          <w:tab/>
        </w:r>
      </w:ins>
      <w:ins w:id="15" w:author="Mark Lipford" w:date="2024-06-25T10:53:00Z" w16du:dateUtc="2024-06-25T14:53:00Z">
        <w:r w:rsidR="0082556A">
          <w:t>3GPP TS 22.280: "Mission Critical Services Common Requirements".</w:t>
        </w:r>
      </w:ins>
    </w:p>
    <w:p w14:paraId="7E03E084" w14:textId="0EBED792" w:rsidR="00B93D22" w:rsidRDefault="00B93D22" w:rsidP="00784571">
      <w:pPr>
        <w:pStyle w:val="EX"/>
        <w:rPr>
          <w:ins w:id="16" w:author="Mark Lipford" w:date="2024-06-25T10:52:00Z" w16du:dateUtc="2024-06-25T14:52:00Z"/>
        </w:rPr>
      </w:pPr>
      <w:ins w:id="17" w:author="Mark Lipford" w:date="2024-06-25T10:52:00Z" w16du:dateUtc="2024-06-25T14:52:00Z">
        <w:r>
          <w:t>[22261]</w:t>
        </w:r>
        <w:r>
          <w:tab/>
        </w:r>
      </w:ins>
      <w:ins w:id="18" w:author="Mark Lipford" w:date="2024-06-25T11:19:00Z" w16du:dateUtc="2024-06-25T15:19:00Z">
        <w:r w:rsidR="00A011C7">
          <w:t>3GPP TS 22.261: “Service requ</w:t>
        </w:r>
      </w:ins>
      <w:ins w:id="19" w:author="Mark Lipford" w:date="2024-06-25T11:20:00Z" w16du:dateUtc="2024-06-25T15:20:00Z">
        <w:r w:rsidR="00A011C7">
          <w:t>irements for</w:t>
        </w:r>
        <w:r w:rsidR="003519D2">
          <w:t xml:space="preserve"> the 5G system; Stage 1”.</w:t>
        </w:r>
      </w:ins>
    </w:p>
    <w:p w14:paraId="6A355DE3" w14:textId="60667BC3" w:rsidR="00B93D22" w:rsidRDefault="00626BF2" w:rsidP="00784571">
      <w:pPr>
        <w:pStyle w:val="EX"/>
        <w:rPr>
          <w:ins w:id="20" w:author="Mark Lipford" w:date="2024-06-25T10:52:00Z" w16du:dateUtc="2024-06-25T14:52:00Z"/>
        </w:rPr>
      </w:pPr>
      <w:ins w:id="21" w:author="Mark Lipford" w:date="2024-06-25T10:52:00Z" w16du:dateUtc="2024-06-25T14:52:00Z">
        <w:r>
          <w:t>[22346]</w:t>
        </w:r>
        <w:r>
          <w:tab/>
        </w:r>
      </w:ins>
      <w:ins w:id="22" w:author="Mark Lipford" w:date="2024-06-25T10:53:00Z" w16du:dateUtc="2024-06-25T14:53:00Z">
        <w:r w:rsidR="00A62990">
          <w:t>3GPP TS 22.346: "Isolated Evolved Universal Terrestrial Radio Access Network (E-UTRAN) operation for public safety; Stage 1".</w:t>
        </w:r>
      </w:ins>
    </w:p>
    <w:p w14:paraId="7653167B" w14:textId="41C8341C" w:rsidR="00626BF2" w:rsidRDefault="00626BF2" w:rsidP="00784571">
      <w:pPr>
        <w:pStyle w:val="EX"/>
        <w:rPr>
          <w:ins w:id="23" w:author="Mark Lipford" w:date="2024-06-25T10:52:00Z" w16du:dateUtc="2024-06-25T14:52:00Z"/>
        </w:rPr>
      </w:pPr>
      <w:ins w:id="24" w:author="Mark Lipford" w:date="2024-06-25T10:52:00Z" w16du:dateUtc="2024-06-25T14:52:00Z">
        <w:r>
          <w:t>[23778]</w:t>
        </w:r>
        <w:r>
          <w:tab/>
        </w:r>
      </w:ins>
      <w:ins w:id="25" w:author="Mark Lipford" w:date="2024-06-25T10:54:00Z" w16du:dateUtc="2024-06-25T14:54:00Z">
        <w:r w:rsidR="00AA6DD2">
          <w:t xml:space="preserve">3GPP </w:t>
        </w:r>
        <w:r w:rsidR="000038F3">
          <w:t>TR 23.778:</w:t>
        </w:r>
      </w:ins>
      <w:ins w:id="26" w:author="Mark Lipford" w:date="2024-06-25T11:18:00Z" w16du:dateUtc="2024-06-25T15:18:00Z">
        <w:r w:rsidR="00F050D6">
          <w:t xml:space="preserve"> “</w:t>
        </w:r>
        <w:r w:rsidR="00AA2D0E">
          <w:t>Study on Mission Critica</w:t>
        </w:r>
      </w:ins>
      <w:ins w:id="27" w:author="Mark Lipford" w:date="2024-06-25T11:19:00Z" w16du:dateUtc="2024-06-25T15:19:00Z">
        <w:r w:rsidR="00AA2D0E">
          <w:t>l services access aspects”.</w:t>
        </w:r>
      </w:ins>
    </w:p>
    <w:p w14:paraId="55C1A7E2" w14:textId="093BE3EF" w:rsidR="00626BF2" w:rsidRPr="004D3578" w:rsidRDefault="00626BF2" w:rsidP="00784571">
      <w:pPr>
        <w:pStyle w:val="EX"/>
      </w:pPr>
      <w:ins w:id="28" w:author="Mark Lipford" w:date="2024-06-25T10:52:00Z" w16du:dateUtc="2024-06-25T14:52:00Z">
        <w:r>
          <w:t>[23180]</w:t>
        </w:r>
        <w:r>
          <w:tab/>
        </w:r>
      </w:ins>
      <w:ins w:id="29" w:author="Mark Lipford" w:date="2024-06-25T11:20:00Z" w16du:dateUtc="2024-06-25T15:20:00Z">
        <w:r w:rsidR="000155FD">
          <w:t>3GPP TS 23.180</w:t>
        </w:r>
        <w:r w:rsidR="001A1EAD">
          <w:t>: “</w:t>
        </w:r>
      </w:ins>
      <w:ins w:id="30" w:author="Mark Lipford" w:date="2024-06-25T11:21:00Z" w16du:dateUtc="2024-06-25T15:21:00Z">
        <w:r w:rsidR="001A1EAD">
          <w:t>Mission critical support in the Isolated Operation for Public Safety (IOPS) mode of operation</w:t>
        </w:r>
        <w:r w:rsidR="00AA4CC5">
          <w:t>, functional architecture and information flows”.</w:t>
        </w:r>
      </w:ins>
    </w:p>
    <w:p w14:paraId="74438625" w14:textId="77777777" w:rsidR="00B54FC1" w:rsidRPr="00AD7C25" w:rsidRDefault="00B54FC1" w:rsidP="00C21836">
      <w:pPr>
        <w:rPr>
          <w:noProof/>
          <w:lang w:val="en-US"/>
        </w:rPr>
      </w:pPr>
    </w:p>
    <w:p w14:paraId="148AFF31" w14:textId="72D6299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F728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913EC78" w:rsidR="00C21836" w:rsidRPr="00AD7C25" w:rsidRDefault="002C29E7" w:rsidP="00CD2478">
      <w:pPr>
        <w:rPr>
          <w:noProof/>
          <w:lang w:val="en-US"/>
        </w:rPr>
      </w:pPr>
      <w:r>
        <w:rPr>
          <w:noProof/>
          <w:lang w:val="en-US"/>
        </w:rPr>
        <w:tab/>
      </w: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705C5" w14:textId="77777777" w:rsidR="00E762DE" w:rsidRDefault="00E762DE">
      <w:r>
        <w:separator/>
      </w:r>
    </w:p>
  </w:endnote>
  <w:endnote w:type="continuationSeparator" w:id="0">
    <w:p w14:paraId="5F6FF151" w14:textId="77777777" w:rsidR="00E762DE" w:rsidRDefault="00E76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4C961B" w14:textId="77777777" w:rsidR="00E762DE" w:rsidRDefault="00E762DE">
      <w:r>
        <w:separator/>
      </w:r>
    </w:p>
  </w:footnote>
  <w:footnote w:type="continuationSeparator" w:id="0">
    <w:p w14:paraId="52F06274" w14:textId="77777777" w:rsidR="00E762DE" w:rsidRDefault="00E76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5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F3"/>
    <w:rsid w:val="00004E42"/>
    <w:rsid w:val="000155FD"/>
    <w:rsid w:val="00017303"/>
    <w:rsid w:val="00022E4A"/>
    <w:rsid w:val="000237E3"/>
    <w:rsid w:val="00060F17"/>
    <w:rsid w:val="00062A46"/>
    <w:rsid w:val="00072D44"/>
    <w:rsid w:val="00091508"/>
    <w:rsid w:val="000928D3"/>
    <w:rsid w:val="00093464"/>
    <w:rsid w:val="00097D50"/>
    <w:rsid w:val="000A1A11"/>
    <w:rsid w:val="000A1C77"/>
    <w:rsid w:val="000A5BBF"/>
    <w:rsid w:val="000B6310"/>
    <w:rsid w:val="000C6598"/>
    <w:rsid w:val="000F018C"/>
    <w:rsid w:val="000F73CB"/>
    <w:rsid w:val="000F76CD"/>
    <w:rsid w:val="00107AAB"/>
    <w:rsid w:val="00123CDA"/>
    <w:rsid w:val="0012798E"/>
    <w:rsid w:val="00130758"/>
    <w:rsid w:val="0013504C"/>
    <w:rsid w:val="00135915"/>
    <w:rsid w:val="001526CE"/>
    <w:rsid w:val="001553AD"/>
    <w:rsid w:val="0015571C"/>
    <w:rsid w:val="00156707"/>
    <w:rsid w:val="001651EE"/>
    <w:rsid w:val="00166428"/>
    <w:rsid w:val="00181905"/>
    <w:rsid w:val="001A1C18"/>
    <w:rsid w:val="001A1EAD"/>
    <w:rsid w:val="001A486D"/>
    <w:rsid w:val="001E41F3"/>
    <w:rsid w:val="001E5A1C"/>
    <w:rsid w:val="0020225A"/>
    <w:rsid w:val="002037A2"/>
    <w:rsid w:val="002055DD"/>
    <w:rsid w:val="002078AE"/>
    <w:rsid w:val="002100CD"/>
    <w:rsid w:val="00210E61"/>
    <w:rsid w:val="00212FF7"/>
    <w:rsid w:val="00215ABA"/>
    <w:rsid w:val="00215BDB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29E7"/>
    <w:rsid w:val="002C7EBF"/>
    <w:rsid w:val="002D16C0"/>
    <w:rsid w:val="00307245"/>
    <w:rsid w:val="003131B7"/>
    <w:rsid w:val="003212BF"/>
    <w:rsid w:val="00332BBF"/>
    <w:rsid w:val="00347CAD"/>
    <w:rsid w:val="0035086D"/>
    <w:rsid w:val="003519D2"/>
    <w:rsid w:val="00370766"/>
    <w:rsid w:val="003765CD"/>
    <w:rsid w:val="003C08DA"/>
    <w:rsid w:val="003E29EF"/>
    <w:rsid w:val="003F00E8"/>
    <w:rsid w:val="003F7281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26BF2"/>
    <w:rsid w:val="006413AA"/>
    <w:rsid w:val="00642835"/>
    <w:rsid w:val="0065003E"/>
    <w:rsid w:val="00665EA1"/>
    <w:rsid w:val="006740D5"/>
    <w:rsid w:val="00681DA1"/>
    <w:rsid w:val="00690ED5"/>
    <w:rsid w:val="006960D0"/>
    <w:rsid w:val="006A0945"/>
    <w:rsid w:val="006A0FAB"/>
    <w:rsid w:val="006A241A"/>
    <w:rsid w:val="006A6271"/>
    <w:rsid w:val="006B4D05"/>
    <w:rsid w:val="006C170D"/>
    <w:rsid w:val="006D4207"/>
    <w:rsid w:val="006E21FB"/>
    <w:rsid w:val="007010B6"/>
    <w:rsid w:val="00710348"/>
    <w:rsid w:val="007122C4"/>
    <w:rsid w:val="00712A2B"/>
    <w:rsid w:val="00713847"/>
    <w:rsid w:val="00722FA4"/>
    <w:rsid w:val="00726946"/>
    <w:rsid w:val="00732381"/>
    <w:rsid w:val="00735400"/>
    <w:rsid w:val="0073780F"/>
    <w:rsid w:val="007479F4"/>
    <w:rsid w:val="0076611F"/>
    <w:rsid w:val="00770A9F"/>
    <w:rsid w:val="007825D3"/>
    <w:rsid w:val="00784571"/>
    <w:rsid w:val="007A4A08"/>
    <w:rsid w:val="007B0683"/>
    <w:rsid w:val="007B18EE"/>
    <w:rsid w:val="007B400F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07C66"/>
    <w:rsid w:val="00817868"/>
    <w:rsid w:val="0082556A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0EE3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4075"/>
    <w:rsid w:val="0098131F"/>
    <w:rsid w:val="009934C8"/>
    <w:rsid w:val="009947C8"/>
    <w:rsid w:val="009A3CCE"/>
    <w:rsid w:val="009B560B"/>
    <w:rsid w:val="009C61B9"/>
    <w:rsid w:val="009E2BD0"/>
    <w:rsid w:val="009E3297"/>
    <w:rsid w:val="009F4949"/>
    <w:rsid w:val="009F7FF6"/>
    <w:rsid w:val="00A011C7"/>
    <w:rsid w:val="00A200DC"/>
    <w:rsid w:val="00A2311A"/>
    <w:rsid w:val="00A33D66"/>
    <w:rsid w:val="00A3669C"/>
    <w:rsid w:val="00A47E70"/>
    <w:rsid w:val="00A526CC"/>
    <w:rsid w:val="00A62990"/>
    <w:rsid w:val="00A72326"/>
    <w:rsid w:val="00A823B2"/>
    <w:rsid w:val="00A8322D"/>
    <w:rsid w:val="00A862B9"/>
    <w:rsid w:val="00A91F8C"/>
    <w:rsid w:val="00AA2D0E"/>
    <w:rsid w:val="00AA4CC5"/>
    <w:rsid w:val="00AA6DD2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377E"/>
    <w:rsid w:val="00B35C6C"/>
    <w:rsid w:val="00B36259"/>
    <w:rsid w:val="00B46356"/>
    <w:rsid w:val="00B54FC1"/>
    <w:rsid w:val="00B55E5B"/>
    <w:rsid w:val="00B660D7"/>
    <w:rsid w:val="00B66D06"/>
    <w:rsid w:val="00B74841"/>
    <w:rsid w:val="00B74C22"/>
    <w:rsid w:val="00B754CE"/>
    <w:rsid w:val="00B8024E"/>
    <w:rsid w:val="00B93D22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309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35526"/>
    <w:rsid w:val="00E412FD"/>
    <w:rsid w:val="00E42C12"/>
    <w:rsid w:val="00E43851"/>
    <w:rsid w:val="00E50C3F"/>
    <w:rsid w:val="00E5646D"/>
    <w:rsid w:val="00E71595"/>
    <w:rsid w:val="00E74E32"/>
    <w:rsid w:val="00E762DE"/>
    <w:rsid w:val="00E81BF9"/>
    <w:rsid w:val="00E84466"/>
    <w:rsid w:val="00E855CA"/>
    <w:rsid w:val="00EB2446"/>
    <w:rsid w:val="00EB4FA3"/>
    <w:rsid w:val="00EB6691"/>
    <w:rsid w:val="00EB77F5"/>
    <w:rsid w:val="00ED4616"/>
    <w:rsid w:val="00ED5B7D"/>
    <w:rsid w:val="00EE7D7C"/>
    <w:rsid w:val="00EF2CB8"/>
    <w:rsid w:val="00EF366B"/>
    <w:rsid w:val="00F050D6"/>
    <w:rsid w:val="00F06166"/>
    <w:rsid w:val="00F06A1F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D6E58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309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33652-DF3B-47E9-A953-7418C3632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381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Lipford</cp:lastModifiedBy>
  <cp:revision>48</cp:revision>
  <cp:lastPrinted>1900-01-01T05:00:00Z</cp:lastPrinted>
  <dcterms:created xsi:type="dcterms:W3CDTF">2024-06-25T13:50:00Z</dcterms:created>
  <dcterms:modified xsi:type="dcterms:W3CDTF">2024-06-26T13:15:00Z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